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12795AE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826658">
        <w:rPr>
          <w:b/>
          <w:noProof/>
          <w:sz w:val="24"/>
          <w:lang w:eastAsia="zh-CN"/>
        </w:rPr>
        <w:t>2915</w:t>
      </w:r>
    </w:p>
    <w:p w14:paraId="72A4B6CE" w14:textId="3DEA5434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2198B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D2198B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D2198B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620C8A51" w:rsidR="001E41F3" w:rsidRPr="00410371" w:rsidRDefault="00D2198B" w:rsidP="002E09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-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608F560A" w:rsidR="001E41F3" w:rsidRPr="00410371" w:rsidRDefault="00D219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77777777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5FA1276C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MCC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074321D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2021-0</w:t>
            </w:r>
            <w:r w:rsidR="00D21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D2198B">
              <w:rPr>
                <w:noProof/>
                <w:lang w:eastAsia="zh-CN"/>
              </w:rPr>
              <w:t>10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8AA75" w14:textId="77777777" w:rsidR="006567F4" w:rsidRDefault="006567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35A39D9" w14:textId="77777777" w:rsidR="006567F4" w:rsidRDefault="006567F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6B768F" w14:textId="1DA5792D" w:rsidR="006567F4" w:rsidRDefault="006567F4" w:rsidP="005A3D7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2FF0F8E1" w14:textId="7A4303D8" w:rsidR="00D32C47" w:rsidRDefault="00331B18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>in TS 24.501 to be aligned with stage 2.</w:t>
            </w:r>
          </w:p>
          <w:p w14:paraId="1207F931" w14:textId="56EF8B84" w:rsidR="005A3D77" w:rsidRDefault="005A3D77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</w:p>
          <w:p w14:paraId="6E469726" w14:textId="77777777" w:rsidR="005A3D77" w:rsidRDefault="005A3D77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Furthermore, the same CR also calrifiued that</w:t>
            </w:r>
            <w:r>
              <w:rPr>
                <w:noProof/>
                <w:lang w:eastAsia="zh-CN"/>
              </w:rPr>
              <w:br/>
              <w:t>- the country of the UE location is indicated using MCC</w:t>
            </w:r>
          </w:p>
          <w:p w14:paraId="3EC82211" w14:textId="07A66A60" w:rsidR="005A3D77" w:rsidRDefault="005A3D77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there is only one MCC indicated to the UE </w:t>
            </w:r>
          </w:p>
          <w:p w14:paraId="2DB17B3E" w14:textId="77777777" w:rsidR="001E41F3" w:rsidRDefault="001E41F3" w:rsidP="00B43912">
            <w:pPr>
              <w:pStyle w:val="CRCoverPage"/>
              <w:spacing w:after="0"/>
              <w:ind w:left="146"/>
              <w:rPr>
                <w:noProof/>
              </w:rPr>
            </w:pPr>
          </w:p>
          <w:p w14:paraId="4A888A08" w14:textId="45B3FBF7" w:rsidR="005A3D77" w:rsidRDefault="005A3D77" w:rsidP="00B43912">
            <w:pPr>
              <w:pStyle w:val="CRCoverPage"/>
              <w:spacing w:after="0"/>
              <w:ind w:left="146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43912">
              <w:rPr>
                <w:noProof/>
              </w:rPr>
              <w:t xml:space="preserve">the agreed text in </w:t>
            </w:r>
            <w:r>
              <w:rPr>
                <w:noProof/>
              </w:rPr>
              <w:t>CR#3100 in C1-212555</w:t>
            </w:r>
            <w:r w:rsidR="00B43912">
              <w:rPr>
                <w:noProof/>
              </w:rPr>
              <w:t>, there is a misunderstanding that the AMF provides a list of MCC(s). Fur</w:t>
            </w:r>
            <w:r w:rsidR="00A50825">
              <w:rPr>
                <w:noProof/>
              </w:rPr>
              <w:t>t</w:t>
            </w:r>
            <w:r w:rsidR="00B43912">
              <w:rPr>
                <w:noProof/>
              </w:rPr>
              <w:t>hermore, this CR contains a number of editor’s note that are necessary since the stage 2 requir</w:t>
            </w:r>
            <w:r w:rsidR="00A50825">
              <w:rPr>
                <w:noProof/>
              </w:rPr>
              <w:t>e</w:t>
            </w:r>
            <w:r w:rsidR="00B43912">
              <w:rPr>
                <w:noProof/>
              </w:rPr>
              <w:t>me</w:t>
            </w:r>
            <w:r w:rsidR="00A50825">
              <w:rPr>
                <w:noProof/>
              </w:rPr>
              <w:t>n</w:t>
            </w:r>
            <w:r w:rsidR="00B43912">
              <w:rPr>
                <w:noProof/>
              </w:rPr>
              <w:t>t is very clear and can be fulfilled with a simpler encoding.</w:t>
            </w: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6E9B1EFE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MCC indicating the country of the UE location in the REGITRATION ACCEPT and SERVICE ACCEPT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724F4E1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overlaps with the CR#3100. If this CR is agreed, the CR#3100 needs to be unagreed.</w:t>
            </w: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FA68" w14:textId="3086DCF9" w:rsidR="00B17476" w:rsidRDefault="00B17476" w:rsidP="00B439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2108E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  <w:p w14:paraId="2C51C12C" w14:textId="77777777" w:rsidR="006B027B" w:rsidRPr="00CE60D4" w:rsidRDefault="006B027B" w:rsidP="00B0257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A9BDF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  <w:p w14:paraId="497A7C2C" w14:textId="77777777" w:rsidR="006B027B" w:rsidRPr="00CE60D4" w:rsidRDefault="006B027B" w:rsidP="00B0257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4828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  <w:p w14:paraId="1A0722D7" w14:textId="77777777" w:rsidR="006B027B" w:rsidRPr="00CE60D4" w:rsidRDefault="006B027B" w:rsidP="00B0257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77777777" w:rsidR="006B027B" w:rsidRPr="00CE60D4" w:rsidRDefault="006B027B" w:rsidP="00B02574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FFEFB" w14:textId="77777777" w:rsidR="006B027B" w:rsidRPr="00CE60D4" w:rsidRDefault="006B027B" w:rsidP="00B02574">
            <w:pPr>
              <w:pStyle w:val="TAL"/>
            </w:pPr>
            <w:r w:rsidRPr="00CE60D4">
              <w:t>Message type</w:t>
            </w:r>
          </w:p>
          <w:p w14:paraId="68C5C018" w14:textId="77777777" w:rsidR="006B027B" w:rsidRPr="00CE60D4" w:rsidRDefault="006B027B" w:rsidP="00B02574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31A9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  <w:p w14:paraId="7020ECCC" w14:textId="77777777" w:rsidR="006B027B" w:rsidRPr="00CE60D4" w:rsidRDefault="006B027B" w:rsidP="00B02574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7777777" w:rsidR="006B027B" w:rsidRPr="00CE60D4" w:rsidRDefault="006B027B" w:rsidP="00B0257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F543D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482F666E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77777777" w:rsidR="006B027B" w:rsidRPr="00CE60D4" w:rsidRDefault="006B027B" w:rsidP="00B0257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DB320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19DD9038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B027B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77777777" w:rsidR="006B027B" w:rsidRPr="00CE60D4" w:rsidRDefault="006B027B" w:rsidP="00B0257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26429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  <w:p w14:paraId="3989398F" w14:textId="77777777" w:rsidR="006B027B" w:rsidRPr="00CE60D4" w:rsidRDefault="006B027B" w:rsidP="00B02574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77777777" w:rsidR="006B027B" w:rsidRDefault="006B027B" w:rsidP="00B02574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77777777" w:rsidR="006B027B" w:rsidRDefault="006B027B" w:rsidP="00B02574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24E80" w14:textId="77777777" w:rsidR="006B027B" w:rsidRDefault="006B027B" w:rsidP="00B02574">
            <w:pPr>
              <w:pStyle w:val="TAL"/>
            </w:pPr>
            <w:r>
              <w:t>Rejected NSSAI</w:t>
            </w:r>
          </w:p>
          <w:p w14:paraId="7A3A6A8D" w14:textId="77777777" w:rsidR="006B027B" w:rsidRDefault="006B027B" w:rsidP="00B02574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77777777" w:rsidR="006B027B" w:rsidRDefault="006B027B" w:rsidP="00B025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77777777" w:rsidR="006B027B" w:rsidRDefault="006B027B" w:rsidP="00B0257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77777777" w:rsidR="006B027B" w:rsidRDefault="006B027B" w:rsidP="00B02574">
            <w:pPr>
              <w:pStyle w:val="TAC"/>
            </w:pPr>
            <w:r>
              <w:t>4-42</w:t>
            </w:r>
          </w:p>
        </w:tc>
      </w:tr>
      <w:tr w:rsidR="006B027B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77777777" w:rsidR="006B027B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820EB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77777777" w:rsidR="006B027B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77777777" w:rsidR="006B027B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77777777" w:rsidR="006B027B" w:rsidRDefault="006B027B" w:rsidP="00B02574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77777777" w:rsidR="006B027B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31483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3FF6F2AE" w14:textId="77777777" w:rsidR="006B027B" w:rsidRDefault="006B027B" w:rsidP="00B02574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77777777" w:rsidR="006B027B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77777777" w:rsidR="006B027B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77777777" w:rsidR="006B027B" w:rsidRDefault="006B027B" w:rsidP="00B02574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  <w:tr w:rsidR="00B43912" w14:paraId="1CA1BD42" w14:textId="77777777" w:rsidTr="0007421F">
        <w:trPr>
          <w:cantSplit/>
          <w:jc w:val="center"/>
          <w:ins w:id="9" w:author="cx6" w:date="2021-04-09T13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6500" w14:textId="494D0559" w:rsidR="00B43912" w:rsidRDefault="00B43912" w:rsidP="00B43912">
            <w:pPr>
              <w:pStyle w:val="TAL"/>
              <w:rPr>
                <w:ins w:id="10" w:author="cx6" w:date="2021-04-09T13:52:00Z"/>
              </w:rPr>
            </w:pPr>
            <w:ins w:id="11" w:author="Qualcomm_Amer" w:date="2021-05-10T14:48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B66F3" w14:textId="6AB5605D" w:rsidR="00B43912" w:rsidRDefault="00B43912" w:rsidP="00B43912">
            <w:pPr>
              <w:pStyle w:val="TAL"/>
              <w:rPr>
                <w:ins w:id="12" w:author="cx6" w:date="2021-04-09T13:52:00Z"/>
                <w:lang w:eastAsia="zh-CN"/>
              </w:rPr>
            </w:pPr>
            <w:ins w:id="13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72E48" w14:textId="7DC8F489" w:rsidR="00B43912" w:rsidRPr="00CE60D4" w:rsidRDefault="00B43912" w:rsidP="00B43912">
            <w:pPr>
              <w:pStyle w:val="TAL"/>
              <w:rPr>
                <w:ins w:id="14" w:author="Qualcomm_Amer" w:date="2021-05-10T14:48:00Z"/>
                <w:lang w:eastAsia="zh-CN"/>
              </w:rPr>
            </w:pPr>
            <w:ins w:id="15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2D0E290E" w14:textId="0EF78CE0" w:rsidR="00B43912" w:rsidRDefault="00B43912" w:rsidP="00B43912">
            <w:pPr>
              <w:pStyle w:val="TAL"/>
              <w:rPr>
                <w:ins w:id="16" w:author="cx6" w:date="2021-04-09T13:52:00Z"/>
              </w:rPr>
            </w:pPr>
            <w:ins w:id="17" w:author="Qualcomm_Amer" w:date="2021-05-10T14:48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9D8AD" w14:textId="49E425A5" w:rsidR="00B43912" w:rsidRPr="005F7EB0" w:rsidRDefault="00B43912" w:rsidP="00B43912">
            <w:pPr>
              <w:pStyle w:val="TAC"/>
              <w:rPr>
                <w:ins w:id="18" w:author="cx6" w:date="2021-04-09T13:52:00Z"/>
              </w:rPr>
            </w:pPr>
            <w:ins w:id="19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A2F7B" w14:textId="50851497" w:rsidR="00B43912" w:rsidRPr="005F7EB0" w:rsidRDefault="00B43912" w:rsidP="00B43912">
            <w:pPr>
              <w:pStyle w:val="TAC"/>
              <w:rPr>
                <w:ins w:id="20" w:author="cx6" w:date="2021-04-09T13:52:00Z"/>
              </w:rPr>
            </w:pPr>
            <w:ins w:id="21" w:author="Qualcomm_Amer" w:date="2021-05-10T14:48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31DE" w14:textId="1C73C30B" w:rsidR="00B43912" w:rsidRPr="00405265" w:rsidRDefault="00B43912" w:rsidP="00B43912">
            <w:pPr>
              <w:pStyle w:val="TAC"/>
              <w:rPr>
                <w:ins w:id="22" w:author="cx6" w:date="2021-04-09T13:52:00Z"/>
                <w:lang w:eastAsia="zh-CN"/>
              </w:rPr>
            </w:pPr>
            <w:ins w:id="23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03E65BE1" w14:textId="77777777" w:rsidR="006B027B" w:rsidRPr="00440029" w:rsidRDefault="006B027B" w:rsidP="006B027B"/>
    <w:p w14:paraId="375F847B" w14:textId="77777777" w:rsidR="00947AA0" w:rsidRDefault="00947AA0" w:rsidP="00947AA0">
      <w:pPr>
        <w:jc w:val="center"/>
        <w:rPr>
          <w:noProof/>
          <w:lang w:eastAsia="zh-CN"/>
        </w:rPr>
      </w:pPr>
    </w:p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2DC796AD" w:rsidR="00B43912" w:rsidRDefault="00B43912" w:rsidP="00B43912">
      <w:pPr>
        <w:pStyle w:val="Heading4"/>
        <w:rPr>
          <w:ins w:id="24" w:author="Qualcomm_Amer" w:date="2021-05-10T14:47:00Z"/>
          <w:lang w:val="en-US" w:eastAsia="zh-CN"/>
        </w:rPr>
      </w:pPr>
      <w:ins w:id="25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94B76EF" w14:textId="0D1F4241" w:rsidR="00B43912" w:rsidRDefault="00B43912" w:rsidP="00B43912">
      <w:pPr>
        <w:rPr>
          <w:ins w:id="26" w:author="Qualcomm_Amer" w:date="2021-05-10T14:47:00Z"/>
          <w:noProof/>
          <w:lang w:eastAsia="zh-CN"/>
        </w:rPr>
      </w:pPr>
      <w:ins w:id="27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8" w:name="_Toc20232990"/>
      <w:bookmarkStart w:id="29" w:name="_Toc27747098"/>
      <w:bookmarkStart w:id="30" w:name="_Toc36213288"/>
      <w:bookmarkStart w:id="31" w:name="_Toc36657465"/>
      <w:bookmarkStart w:id="32" w:name="_Toc45287134"/>
      <w:bookmarkStart w:id="33" w:name="_Toc51948405"/>
      <w:bookmarkStart w:id="34" w:name="_Toc51949497"/>
      <w:bookmarkStart w:id="35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6528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57596C1F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15BF1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5E0FB3B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1C9F0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2ECD355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7777777" w:rsidR="006B027B" w:rsidRPr="004C33A6" w:rsidRDefault="006B027B" w:rsidP="00B02574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D5FF7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66073F60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3AA6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7777777" w:rsidR="006B027B" w:rsidRPr="000D0840" w:rsidRDefault="006B027B" w:rsidP="00B02574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6B027B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FE9E9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9DD6058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77777777" w:rsidR="006B027B" w:rsidRPr="000D0840" w:rsidRDefault="006B027B" w:rsidP="00B02574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7C2D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7F368157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6B027B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95EBF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0584B290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77777777" w:rsidR="006B027B" w:rsidRPr="000D0840" w:rsidRDefault="006B027B" w:rsidP="00B02574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77777777" w:rsidR="006B027B" w:rsidRPr="000D0840" w:rsidRDefault="006B027B" w:rsidP="00B02574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40F5" w14:textId="77777777" w:rsidR="006B027B" w:rsidRPr="00CE6505" w:rsidRDefault="006B027B" w:rsidP="00B02574">
            <w:pPr>
              <w:pStyle w:val="TAL"/>
            </w:pPr>
            <w:r w:rsidRPr="00CE6505">
              <w:t>Rejected NSSAI</w:t>
            </w:r>
          </w:p>
          <w:p w14:paraId="17F3C8FA" w14:textId="77777777" w:rsidR="006B027B" w:rsidRPr="000D0840" w:rsidRDefault="006B027B" w:rsidP="00B02574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77777777" w:rsidR="006B027B" w:rsidRPr="005F7EB0" w:rsidRDefault="006B027B" w:rsidP="00B02574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77777777" w:rsidR="006B027B" w:rsidRPr="005F7EB0" w:rsidRDefault="006B027B" w:rsidP="00B02574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77777777" w:rsidR="006B027B" w:rsidRPr="005F7EB0" w:rsidRDefault="006B027B" w:rsidP="00B02574">
            <w:pPr>
              <w:pStyle w:val="TAC"/>
            </w:pPr>
            <w:r w:rsidRPr="00CE6505">
              <w:t>4-42</w:t>
            </w:r>
          </w:p>
        </w:tc>
      </w:tr>
      <w:tr w:rsidR="006B027B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77777777" w:rsidR="006B027B" w:rsidRPr="00CE6505" w:rsidRDefault="006B027B" w:rsidP="00B02574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5A67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77777777" w:rsidR="006B027B" w:rsidRPr="00CE6505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7777777" w:rsidR="006B027B" w:rsidRPr="00CE6505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D6AA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431AD701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77777777" w:rsidR="006B027B" w:rsidRDefault="006B027B" w:rsidP="00B02574">
            <w:pPr>
              <w:pStyle w:val="TAC"/>
              <w:rPr>
                <w:lang w:eastAsia="ko-KR"/>
              </w:rPr>
            </w:pPr>
            <w:r w:rsidRPr="00AA5C74">
              <w:t>4-</w:t>
            </w:r>
            <w:r>
              <w:t>74</w:t>
            </w:r>
          </w:p>
        </w:tc>
      </w:tr>
      <w:tr w:rsidR="00B43912" w:rsidRPr="005F7EB0" w14:paraId="59555737" w14:textId="77777777" w:rsidTr="0007421F">
        <w:trPr>
          <w:cantSplit/>
          <w:jc w:val="center"/>
          <w:ins w:id="36" w:author="cx6" w:date="2021-04-09T14:1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CD8" w14:textId="5D4BD54F" w:rsidR="00B43912" w:rsidRDefault="00B43912" w:rsidP="00B43912">
            <w:pPr>
              <w:pStyle w:val="TAL"/>
              <w:rPr>
                <w:ins w:id="37" w:author="cx6" w:date="2021-04-09T14:11:00Z"/>
                <w:lang w:eastAsia="zh-CN"/>
              </w:rPr>
            </w:pPr>
            <w:ins w:id="38" w:author="Qualcomm_Amer" w:date="2021-05-10T14:48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FE17" w14:textId="4143223F" w:rsidR="00B43912" w:rsidRDefault="00B43912" w:rsidP="00B43912">
            <w:pPr>
              <w:pStyle w:val="TAL"/>
              <w:rPr>
                <w:ins w:id="39" w:author="cx6" w:date="2021-04-09T14:11:00Z"/>
              </w:rPr>
            </w:pPr>
            <w:ins w:id="40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AFF7" w14:textId="77777777" w:rsidR="00B43912" w:rsidRPr="00CE60D4" w:rsidRDefault="00B43912" w:rsidP="00B43912">
            <w:pPr>
              <w:pStyle w:val="TAL"/>
              <w:rPr>
                <w:ins w:id="41" w:author="Qualcomm_Amer" w:date="2021-05-10T14:48:00Z"/>
                <w:lang w:eastAsia="zh-CN"/>
              </w:rPr>
            </w:pPr>
            <w:ins w:id="42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D03ECFA" w14:textId="6EBC71D7" w:rsidR="00B43912" w:rsidRDefault="00B43912" w:rsidP="00B43912">
            <w:pPr>
              <w:pStyle w:val="TAL"/>
              <w:rPr>
                <w:ins w:id="43" w:author="cx6" w:date="2021-04-09T14:11:00Z"/>
              </w:rPr>
            </w:pPr>
            <w:ins w:id="44" w:author="Qualcomm_Amer" w:date="2021-05-10T14:48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084F" w14:textId="4E684083" w:rsidR="00B43912" w:rsidRPr="005F7EB0" w:rsidRDefault="00B43912" w:rsidP="00B43912">
            <w:pPr>
              <w:pStyle w:val="TAC"/>
              <w:rPr>
                <w:ins w:id="45" w:author="cx6" w:date="2021-04-09T14:11:00Z"/>
              </w:rPr>
            </w:pPr>
            <w:ins w:id="46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C890" w14:textId="107FC1BA" w:rsidR="00B43912" w:rsidRPr="005F7EB0" w:rsidRDefault="00B43912" w:rsidP="00B43912">
            <w:pPr>
              <w:pStyle w:val="TAC"/>
              <w:rPr>
                <w:ins w:id="47" w:author="cx6" w:date="2021-04-09T14:11:00Z"/>
              </w:rPr>
            </w:pPr>
            <w:ins w:id="48" w:author="Qualcomm_Amer" w:date="2021-05-10T14:48:00Z">
              <w:r w:rsidRPr="005F7EB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44E8" w14:textId="1037B1C6" w:rsidR="00B43912" w:rsidRPr="00AA5C74" w:rsidRDefault="00B43912" w:rsidP="00B43912">
            <w:pPr>
              <w:pStyle w:val="TAC"/>
              <w:rPr>
                <w:ins w:id="49" w:author="cx6" w:date="2021-04-09T14:11:00Z"/>
              </w:rPr>
            </w:pPr>
            <w:ins w:id="50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77777777" w:rsidR="00B43912" w:rsidRDefault="00B43912" w:rsidP="00B43912">
      <w:pPr>
        <w:pStyle w:val="Heading4"/>
        <w:rPr>
          <w:ins w:id="51" w:author="Qualcomm_Amer" w:date="2021-05-10T14:49:00Z"/>
          <w:lang w:val="en-US" w:eastAsia="zh-CN"/>
        </w:rPr>
      </w:pPr>
      <w:ins w:id="52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37C84901" w14:textId="77777777" w:rsidR="00B43912" w:rsidRDefault="00B43912" w:rsidP="00B43912">
      <w:pPr>
        <w:rPr>
          <w:ins w:id="53" w:author="Qualcomm_Amer" w:date="2021-05-10T14:49:00Z"/>
          <w:noProof/>
          <w:lang w:eastAsia="zh-CN"/>
        </w:rPr>
      </w:pPr>
      <w:ins w:id="54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5" w:name="_Toc20233009"/>
      <w:bookmarkStart w:id="56" w:name="_Toc27747118"/>
      <w:bookmarkStart w:id="57" w:name="_Toc36213308"/>
      <w:bookmarkStart w:id="58" w:name="_Toc36657485"/>
      <w:bookmarkStart w:id="59" w:name="_Toc45287154"/>
      <w:bookmarkStart w:id="60" w:name="_Toc51948427"/>
      <w:bookmarkStart w:id="61" w:name="_Toc51949519"/>
      <w:bookmarkStart w:id="62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60996A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8E5AE9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7E6848A5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E4EAC98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B40102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3B9305E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5F2201DC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36AE4DA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57E50B3A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6EA8E69C" w14:textId="77777777" w:rsidR="006B027B" w:rsidRPr="000D0840" w:rsidRDefault="006B027B" w:rsidP="00B02574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60A3D9F8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08EDDD22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8DB5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6B131F69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7777777" w:rsidR="006B027B" w:rsidRPr="000D0840" w:rsidRDefault="006B027B" w:rsidP="00B0257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F44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  <w:p w14:paraId="1335DA4A" w14:textId="77777777" w:rsidR="006B027B" w:rsidRPr="000D0840" w:rsidRDefault="006B027B" w:rsidP="00B0257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7777777" w:rsidR="006B027B" w:rsidRPr="005F7EB0" w:rsidRDefault="006B027B" w:rsidP="00B02574">
            <w:pPr>
              <w:pStyle w:val="TAC"/>
            </w:pPr>
            <w:r w:rsidRPr="005F7EB0">
              <w:t>4-34</w:t>
            </w:r>
          </w:p>
        </w:tc>
      </w:tr>
      <w:tr w:rsidR="006B027B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45C6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7F13962A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77777777" w:rsidR="006B027B" w:rsidRPr="000D0840" w:rsidRDefault="006B027B" w:rsidP="00B0257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1567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  <w:p w14:paraId="6693CEFB" w14:textId="77777777" w:rsidR="006B027B" w:rsidRPr="000D0840" w:rsidRDefault="006B027B" w:rsidP="00B0257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77777777" w:rsidR="006B027B" w:rsidRPr="00252256" w:rsidRDefault="006B027B" w:rsidP="00B0257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77777777" w:rsidR="006B027B" w:rsidRPr="00252256" w:rsidRDefault="006B027B" w:rsidP="00B02574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BF71" w14:textId="77777777" w:rsidR="006B027B" w:rsidRPr="00252256" w:rsidRDefault="006B027B" w:rsidP="00B02574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77777777" w:rsidR="006B027B" w:rsidRPr="00252256" w:rsidRDefault="006B027B" w:rsidP="00B0257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77777777" w:rsidR="006B027B" w:rsidRPr="00252256" w:rsidRDefault="006B027B" w:rsidP="00B0257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77777777" w:rsidR="006B027B" w:rsidRPr="00252256" w:rsidRDefault="006B027B" w:rsidP="00B0257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77777777" w:rsidR="006B027B" w:rsidRPr="00252256" w:rsidRDefault="006B027B" w:rsidP="00B02574">
            <w:pPr>
              <w:pStyle w:val="TAC"/>
            </w:pPr>
            <w:r w:rsidRPr="00252256">
              <w:t>3</w:t>
            </w:r>
          </w:p>
        </w:tc>
      </w:tr>
      <w:tr w:rsidR="006B027B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77777777" w:rsidR="006B027B" w:rsidRPr="00252256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F513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77777777" w:rsidR="006B027B" w:rsidRPr="00252256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77777777" w:rsidR="006B027B" w:rsidRPr="00252256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43912" w:rsidRPr="00252256" w14:paraId="34CB9306" w14:textId="77777777" w:rsidTr="0007421F">
        <w:trPr>
          <w:cantSplit/>
          <w:jc w:val="center"/>
          <w:ins w:id="63" w:author="cx6" w:date="2021-04-09T14:1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AA3D" w14:textId="146E8E5A" w:rsidR="00B43912" w:rsidRDefault="00B43912" w:rsidP="00B43912">
            <w:pPr>
              <w:pStyle w:val="TAL"/>
              <w:rPr>
                <w:ins w:id="64" w:author="cx6" w:date="2021-04-09T14:11:00Z"/>
              </w:rPr>
            </w:pPr>
            <w:ins w:id="65" w:author="Qualcomm_Amer" w:date="2021-05-10T14:49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D786" w14:textId="7057C844" w:rsidR="00B43912" w:rsidRDefault="00B43912" w:rsidP="00B43912">
            <w:pPr>
              <w:pStyle w:val="TAL"/>
              <w:rPr>
                <w:ins w:id="66" w:author="cx6" w:date="2021-04-09T14:11:00Z"/>
              </w:rPr>
            </w:pPr>
            <w:ins w:id="67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D408" w14:textId="77777777" w:rsidR="00B43912" w:rsidRPr="00CE60D4" w:rsidRDefault="00B43912" w:rsidP="00B43912">
            <w:pPr>
              <w:pStyle w:val="TAL"/>
              <w:rPr>
                <w:ins w:id="68" w:author="Qualcomm_Amer" w:date="2021-05-10T14:49:00Z"/>
                <w:lang w:eastAsia="zh-CN"/>
              </w:rPr>
            </w:pPr>
            <w:ins w:id="69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C070E7C" w14:textId="1E953683" w:rsidR="00B43912" w:rsidRPr="008E342A" w:rsidRDefault="00B43912" w:rsidP="00B43912">
            <w:pPr>
              <w:pStyle w:val="TAL"/>
              <w:rPr>
                <w:ins w:id="70" w:author="cx6" w:date="2021-04-09T14:11:00Z"/>
                <w:lang w:eastAsia="ko-KR"/>
              </w:rPr>
            </w:pPr>
            <w:ins w:id="71" w:author="Qualcomm_Amer" w:date="2021-05-10T14:49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A508" w14:textId="5D58FFF4" w:rsidR="00B43912" w:rsidRPr="008E342A" w:rsidRDefault="00B43912" w:rsidP="00B43912">
            <w:pPr>
              <w:pStyle w:val="TAC"/>
              <w:rPr>
                <w:ins w:id="72" w:author="cx6" w:date="2021-04-09T14:11:00Z"/>
                <w:lang w:eastAsia="ko-KR"/>
              </w:rPr>
            </w:pPr>
            <w:ins w:id="73" w:author="Qualcomm_Amer" w:date="2021-05-10T14:49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F2A9" w14:textId="3A600E9B" w:rsidR="00B43912" w:rsidRPr="008E342A" w:rsidRDefault="00B43912" w:rsidP="00B43912">
            <w:pPr>
              <w:pStyle w:val="TAC"/>
              <w:rPr>
                <w:ins w:id="74" w:author="cx6" w:date="2021-04-09T14:11:00Z"/>
                <w:lang w:eastAsia="ko-KR"/>
              </w:rPr>
            </w:pPr>
            <w:ins w:id="75" w:author="Qualcomm_Amer" w:date="2021-05-10T14:49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ED33" w14:textId="121D176B" w:rsidR="00B43912" w:rsidRDefault="00B43912" w:rsidP="00B43912">
            <w:pPr>
              <w:pStyle w:val="TAC"/>
              <w:rPr>
                <w:ins w:id="76" w:author="cx6" w:date="2021-04-09T14:11:00Z"/>
                <w:lang w:eastAsia="ko-KR"/>
              </w:rPr>
            </w:pPr>
            <w:ins w:id="77" w:author="Qualcomm_Amer" w:date="2021-05-10T14:49:00Z">
              <w:r w:rsidRPr="000261F8">
                <w:t>4-</w:t>
              </w:r>
              <w:r>
                <w:t>TBD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619CCE05" w14:textId="77777777" w:rsidR="00C750AF" w:rsidRDefault="00C750AF" w:rsidP="00947AA0">
      <w:pPr>
        <w:jc w:val="center"/>
        <w:rPr>
          <w:noProof/>
          <w:lang w:eastAsia="zh-CN"/>
        </w:rPr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77777777" w:rsidR="00B43912" w:rsidRDefault="00B43912" w:rsidP="00B43912">
      <w:pPr>
        <w:pStyle w:val="Heading4"/>
        <w:rPr>
          <w:ins w:id="78" w:author="Qualcomm_Amer" w:date="2021-05-10T14:49:00Z"/>
          <w:lang w:val="en-US" w:eastAsia="zh-CN"/>
        </w:rPr>
      </w:pPr>
      <w:ins w:id="7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013B3FB" w14:textId="77777777" w:rsidR="00B43912" w:rsidRDefault="00B43912" w:rsidP="00B43912">
      <w:pPr>
        <w:rPr>
          <w:ins w:id="80" w:author="Qualcomm_Amer" w:date="2021-05-10T14:49:00Z"/>
          <w:noProof/>
          <w:lang w:eastAsia="zh-CN"/>
        </w:rPr>
      </w:pPr>
      <w:ins w:id="81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5AC53BE3" w:rsidR="00B43912" w:rsidRDefault="00B43912" w:rsidP="00B43912">
      <w:pPr>
        <w:pStyle w:val="Heading4"/>
        <w:rPr>
          <w:ins w:id="82" w:author="Qualcomm_Amer" w:date="2021-05-10T14:50:00Z"/>
          <w:lang w:eastAsia="zh-CN"/>
        </w:rPr>
      </w:pPr>
      <w:bookmarkStart w:id="83" w:name="_Toc20233216"/>
      <w:bookmarkStart w:id="84" w:name="_Toc27747340"/>
      <w:bookmarkStart w:id="85" w:name="_Toc36213531"/>
      <w:bookmarkStart w:id="86" w:name="_Toc36657708"/>
      <w:bookmarkStart w:id="87" w:name="_Toc45287383"/>
      <w:bookmarkStart w:id="88" w:name="_Toc51948658"/>
      <w:bookmarkStart w:id="89" w:name="_Toc51949750"/>
      <w:bookmarkStart w:id="90" w:name="_Toc68203486"/>
      <w:ins w:id="91" w:author="Qualcomm_Amer" w:date="2021-05-10T14:50:00Z">
        <w:r>
          <w:t>9.11.</w:t>
        </w:r>
        <w:proofErr w:type="gramStart"/>
        <w:r>
          <w:t>3.</w:t>
        </w:r>
        <w:r>
          <w:rPr>
            <w:rFonts w:hint="eastAsia"/>
            <w:lang w:eastAsia="zh-CN"/>
          </w:rPr>
          <w:t>xx</w:t>
        </w:r>
        <w:proofErr w:type="gramEnd"/>
        <w:r>
          <w:tab/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r>
          <w:rPr>
            <w:rFonts w:hint="eastAsia"/>
            <w:lang w:eastAsia="zh-CN"/>
          </w:rPr>
          <w:t>MCC</w:t>
        </w:r>
      </w:ins>
    </w:p>
    <w:p w14:paraId="4AD00CF9" w14:textId="012AA93E" w:rsidR="00B43912" w:rsidRPr="008E342A" w:rsidRDefault="00B43912" w:rsidP="00B43912">
      <w:pPr>
        <w:rPr>
          <w:ins w:id="92" w:author="Qualcomm_Amer" w:date="2021-05-10T14:50:00Z"/>
        </w:rPr>
      </w:pPr>
      <w:ins w:id="93" w:author="Qualcomm_Amer" w:date="2021-05-10T14:50:00Z">
        <w:r w:rsidRPr="008E342A">
          <w:t xml:space="preserve">The purpose of 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4" w:author="Qualcomm_Amer" w:date="2021-05-11T09:00:00Z">
        <w:r w:rsidR="00A50825">
          <w:rPr>
            <w:lang w:eastAsia="zh-CN"/>
          </w:rPr>
          <w:t xml:space="preserve">ndicate </w:t>
        </w:r>
      </w:ins>
      <w:ins w:id="95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6" w:author="Qualcomm_Amer" w:date="2021-05-10T15:01:00Z">
        <w:r w:rsidR="004146BD">
          <w:t xml:space="preserve"> or that the UE is located inside </w:t>
        </w:r>
      </w:ins>
      <w:ins w:id="97" w:author="Qualcomm_Amer" w:date="2021-05-10T15:02:00Z">
        <w:r w:rsidR="004146BD">
          <w:t>international area.</w:t>
        </w:r>
      </w:ins>
    </w:p>
    <w:p w14:paraId="2A8E8DA4" w14:textId="3E75952A" w:rsidR="00B43912" w:rsidRPr="008E342A" w:rsidRDefault="00B43912" w:rsidP="00B43912">
      <w:pPr>
        <w:rPr>
          <w:ins w:id="98" w:author="Qualcomm_Amer" w:date="2021-05-10T14:50:00Z"/>
        </w:rPr>
      </w:pPr>
      <w:ins w:id="99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0" w:author="Qualcomm_Amer" w:date="2021-05-10T14:55:00Z">
        <w:r>
          <w:t>1.</w:t>
        </w:r>
      </w:ins>
    </w:p>
    <w:p w14:paraId="39DC969C" w14:textId="73A4BF3B" w:rsidR="00B43912" w:rsidRDefault="00B43912" w:rsidP="00B43912">
      <w:pPr>
        <w:rPr>
          <w:ins w:id="101" w:author="Qualcomm_Amer" w:date="2021-05-10T14:50:00Z"/>
          <w:lang w:eastAsia="zh-CN"/>
        </w:rPr>
      </w:pPr>
      <w:ins w:id="102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is a type </w:t>
        </w:r>
      </w:ins>
      <w:ins w:id="103" w:author="Qualcomm_Amer" w:date="2021-05-10T14:56:00Z">
        <w:r w:rsidR="00294EC0">
          <w:rPr>
            <w:lang w:eastAsia="zh-CN"/>
          </w:rPr>
          <w:t>3</w:t>
        </w:r>
      </w:ins>
      <w:ins w:id="104" w:author="Qualcomm_Amer" w:date="2021-05-10T14:50:00Z">
        <w:r w:rsidRPr="008E342A">
          <w:t xml:space="preserve"> information element, with </w:t>
        </w:r>
      </w:ins>
      <w:ins w:id="105" w:author="Qualcomm_Amer" w:date="2021-05-10T14:57:00Z">
        <w:r w:rsidR="00294EC0">
          <w:t xml:space="preserve">a </w:t>
        </w:r>
      </w:ins>
      <w:ins w:id="106" w:author="Qualcomm_Amer" w:date="2021-05-10T14:50:00Z">
        <w:r w:rsidRPr="008E342A">
          <w:t>length of</w:t>
        </w:r>
      </w:ins>
      <w:ins w:id="107" w:author="Qualcomm_Amer" w:date="2021-05-10T15:00:00Z">
        <w:r w:rsidR="0094735C">
          <w:t xml:space="preserve"> </w:t>
        </w:r>
      </w:ins>
      <w:ins w:id="108" w:author="Qualcomm_Amer" w:date="2021-05-10T14:57:00Z">
        <w:r w:rsidR="00294EC0">
          <w:t>3</w:t>
        </w:r>
      </w:ins>
      <w:ins w:id="109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112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1A3D16">
        <w:trPr>
          <w:cantSplit/>
          <w:jc w:val="center"/>
          <w:ins w:id="110" w:author="Qualcomm_Amer" w:date="2021-05-10T14:56:00Z"/>
        </w:trPr>
        <w:tc>
          <w:tcPr>
            <w:tcW w:w="1112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1" w:author="Qualcomm_Amer" w:date="2021-05-10T14:56:00Z"/>
              </w:rPr>
            </w:pPr>
            <w:ins w:id="112" w:author="Qualcomm_Amer" w:date="2021-05-10T14:56:00Z">
              <w:r w:rsidRPr="008E342A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13" w:author="Qualcomm_Amer" w:date="2021-05-10T14:56:00Z"/>
              </w:rPr>
            </w:pPr>
            <w:ins w:id="114" w:author="Qualcomm_Amer" w:date="2021-05-10T14:56:00Z">
              <w:r w:rsidRPr="008E342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15" w:author="Qualcomm_Amer" w:date="2021-05-10T14:56:00Z"/>
              </w:rPr>
            </w:pPr>
            <w:ins w:id="116" w:author="Qualcomm_Amer" w:date="2021-05-10T14:56:00Z">
              <w:r w:rsidRPr="008E342A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17" w:author="Qualcomm_Amer" w:date="2021-05-10T14:56:00Z"/>
              </w:rPr>
            </w:pPr>
            <w:ins w:id="118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19" w:author="Qualcomm_Amer" w:date="2021-05-10T14:56:00Z"/>
              </w:rPr>
            </w:pPr>
            <w:ins w:id="120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1" w:author="Qualcomm_Amer" w:date="2021-05-10T14:56:00Z"/>
              </w:rPr>
            </w:pPr>
            <w:ins w:id="122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23" w:author="Qualcomm_Amer" w:date="2021-05-10T14:56:00Z"/>
              </w:rPr>
            </w:pPr>
            <w:ins w:id="124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25" w:author="Qualcomm_Amer" w:date="2021-05-10T14:56:00Z"/>
              </w:rPr>
            </w:pPr>
            <w:ins w:id="126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27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28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29" w:author="Qualcomm_Amer" w:date="2021-05-10T14:56:00Z"/>
              </w:rPr>
            </w:pPr>
            <w:ins w:id="130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1" w:author="Qualcomm_Amer" w:date="2021-05-10T14:56:00Z"/>
                <w:lang w:val="en-US"/>
              </w:rPr>
            </w:pPr>
            <w:ins w:id="132" w:author="Qualcomm_Amer" w:date="2021-05-10T15:00:00Z">
              <w:r>
                <w:t>o</w:t>
              </w:r>
            </w:ins>
            <w:ins w:id="133" w:author="Qualcomm_Amer" w:date="2021-05-10T14:57:00Z">
              <w:r w:rsidR="00294EC0">
                <w:t>cte</w:t>
              </w:r>
            </w:ins>
            <w:ins w:id="134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37" w:author="Qualcomm_Amer" w:date="2021-05-10T14:56:00Z"/>
                <w:lang w:eastAsia="ko-KR"/>
              </w:rPr>
            </w:pPr>
            <w:ins w:id="138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39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0" w:author="Qualcomm_Amer" w:date="2021-05-10T14:56:00Z"/>
                <w:lang w:eastAsia="ko-KR"/>
              </w:rPr>
            </w:pPr>
            <w:ins w:id="141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2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43" w:author="Qualcomm_Amer" w:date="2021-05-10T14:56:00Z"/>
                <w:lang w:eastAsia="ko-KR"/>
              </w:rPr>
            </w:pPr>
            <w:ins w:id="144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1A3D16">
        <w:trPr>
          <w:cantSplit/>
          <w:jc w:val="center"/>
          <w:ins w:id="145" w:author="Qualcomm_Amer" w:date="2021-05-10T14:56:00Z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39AC" w14:textId="77777777" w:rsidR="00294EC0" w:rsidRPr="005F7EB0" w:rsidRDefault="00294EC0" w:rsidP="001A3D16">
            <w:pPr>
              <w:pStyle w:val="TAC"/>
              <w:rPr>
                <w:ins w:id="146" w:author="Qualcomm_Amer" w:date="2021-05-10T14:56:00Z"/>
                <w:lang w:eastAsia="zh-CN"/>
              </w:rPr>
            </w:pPr>
            <w:ins w:id="147" w:author="Qualcomm_Amer" w:date="2021-05-10T14:56:00Z">
              <w:r>
                <w:rPr>
                  <w:rFonts w:hint="eastAsia"/>
                  <w:lang w:eastAsia="zh-CN"/>
                </w:rPr>
                <w:t>MCC Indication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48" w:author="Qualcomm_Amer" w:date="2021-05-10T14:56:00Z"/>
                <w:lang w:eastAsia="zh-CN"/>
              </w:rPr>
            </w:pPr>
            <w:ins w:id="149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0" w:author="Qualcomm_Amer" w:date="2021-05-10T14:56:00Z"/>
                <w:lang w:eastAsia="zh-CN"/>
              </w:rPr>
            </w:pPr>
            <w:ins w:id="151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52" w:author="Qualcomm_Amer" w:date="2021-05-10T14:56:00Z"/>
                <w:lang w:eastAsia="zh-CN"/>
              </w:rPr>
            </w:pPr>
            <w:ins w:id="153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54" w:author="Qualcomm_Amer" w:date="2021-05-10T14:56:00Z"/>
                <w:lang w:eastAsia="zh-CN"/>
              </w:rPr>
            </w:pPr>
            <w:ins w:id="155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56" w:author="Qualcomm_Amer" w:date="2021-05-10T14:56:00Z"/>
                <w:lang w:eastAsia="zh-CN"/>
              </w:rPr>
            </w:pPr>
            <w:ins w:id="157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58" w:author="Qualcomm_Amer" w:date="2021-05-10T14:56:00Z"/>
                <w:lang w:eastAsia="zh-CN"/>
              </w:rPr>
            </w:pPr>
            <w:ins w:id="159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0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61" w:author="Qualcomm_Amer" w:date="2021-05-10T14:56:00Z"/>
                <w:lang w:eastAsia="ko-KR"/>
              </w:rPr>
            </w:pPr>
            <w:ins w:id="162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63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64" w:author="Qualcomm_Amer" w:date="2021-05-10T14:56:00Z"/>
                <w:lang w:eastAsia="zh-CN"/>
              </w:rPr>
            </w:pPr>
            <w:ins w:id="165" w:author="Qualcomm_Amer" w:date="2021-05-10T14:56:00Z">
              <w:r w:rsidRPr="005F7EB0">
                <w:t xml:space="preserve">octet </w:t>
              </w:r>
            </w:ins>
            <w:ins w:id="166" w:author="Qualcomm_Amer" w:date="2021-05-10T15:00:00Z">
              <w:r w:rsidR="0094735C">
                <w:t>3</w:t>
              </w:r>
            </w:ins>
          </w:p>
        </w:tc>
      </w:tr>
    </w:tbl>
    <w:p w14:paraId="54FC8414" w14:textId="77777777" w:rsidR="00294EC0" w:rsidRPr="00B43912" w:rsidRDefault="00294EC0" w:rsidP="00294EC0">
      <w:pPr>
        <w:pStyle w:val="TF"/>
        <w:rPr>
          <w:ins w:id="167" w:author="Qualcomm_Amer" w:date="2021-05-10T14:56:00Z"/>
          <w:lang w:val="fr-FR"/>
        </w:rPr>
      </w:pPr>
      <w:ins w:id="168" w:author="Qualcomm_Amer" w:date="2021-05-10T14:56:00Z">
        <w:r w:rsidRPr="00B43912">
          <w:rPr>
            <w:lang w:val="fr-FR"/>
          </w:rPr>
          <w:t>Figure 9.11.3.</w:t>
        </w:r>
        <w:r w:rsidRPr="00B43912">
          <w:rPr>
            <w:rFonts w:hint="eastAsia"/>
            <w:lang w:val="fr-FR" w:eastAsia="zh-CN"/>
          </w:rPr>
          <w:t>x</w:t>
        </w:r>
        <w:r w:rsidRPr="00B43912">
          <w:rPr>
            <w:lang w:val="fr-FR"/>
          </w:rPr>
          <w:t>.</w:t>
        </w:r>
        <w:r>
          <w:rPr>
            <w:lang w:val="fr-FR"/>
          </w:rPr>
          <w:t>1</w:t>
        </w:r>
        <w:r w:rsidRPr="00B43912">
          <w:rPr>
            <w:lang w:val="fr-FR"/>
          </w:rPr>
          <w:t xml:space="preserve">: </w:t>
        </w:r>
        <w:r w:rsidRPr="00B43912">
          <w:rPr>
            <w:rFonts w:hint="eastAsia"/>
            <w:lang w:val="fr-FR" w:eastAsia="zh-CN"/>
          </w:rPr>
          <w:t>MCC</w:t>
        </w:r>
        <w:r w:rsidRPr="00B43912">
          <w:rPr>
            <w:lang w:val="fr-FR"/>
          </w:rPr>
          <w:t xml:space="preserve"> information </w:t>
        </w:r>
        <w:proofErr w:type="spellStart"/>
        <w:r w:rsidRPr="00B43912">
          <w:rPr>
            <w:lang w:val="fr-FR"/>
          </w:rPr>
          <w:t>e</w:t>
        </w:r>
        <w:r>
          <w:rPr>
            <w:lang w:val="fr-FR"/>
          </w:rPr>
          <w:t>lement</w:t>
        </w:r>
        <w:proofErr w:type="spellEnd"/>
      </w:ins>
    </w:p>
    <w:p w14:paraId="3916C5EA" w14:textId="7EE6DF6C" w:rsidR="004146BD" w:rsidRPr="004146BD" w:rsidRDefault="004146BD" w:rsidP="004146BD">
      <w:pPr>
        <w:pStyle w:val="TH"/>
        <w:rPr>
          <w:ins w:id="169" w:author="Qualcomm_Amer" w:date="2021-05-10T15:06:00Z"/>
        </w:rPr>
      </w:pPr>
      <w:ins w:id="170" w:author="Qualcomm_Amer" w:date="2021-05-10T15:06:00Z">
        <w:r w:rsidRPr="004146BD">
          <w:lastRenderedPageBreak/>
          <w:t>Table 9.11.3.</w:t>
        </w:r>
        <w:r w:rsidRPr="004146BD">
          <w:rPr>
            <w:rFonts w:hint="eastAsia"/>
            <w:lang w:eastAsia="zh-CN"/>
          </w:rPr>
          <w:t>x</w:t>
        </w:r>
        <w:r w:rsidRPr="004146BD">
          <w:t xml:space="preserve">.1: </w:t>
        </w:r>
        <w:r w:rsidRPr="004146BD">
          <w:rPr>
            <w:rFonts w:hint="eastAsia"/>
            <w:lang w:eastAsia="zh-CN"/>
          </w:rPr>
          <w:t xml:space="preserve">MCC </w:t>
        </w:r>
        <w:r w:rsidRPr="004146BD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6803"/>
      </w:tblGrid>
      <w:tr w:rsidR="004146BD" w:rsidRPr="008E342A" w14:paraId="43E5DEA2" w14:textId="77777777" w:rsidTr="004E49D6">
        <w:trPr>
          <w:cantSplit/>
          <w:trHeight w:val="365"/>
          <w:jc w:val="center"/>
          <w:ins w:id="171" w:author="Qualcomm_Amer" w:date="2021-05-10T15:06:00Z"/>
        </w:trPr>
        <w:tc>
          <w:tcPr>
            <w:tcW w:w="7088" w:type="dxa"/>
            <w:gridSpan w:val="2"/>
          </w:tcPr>
          <w:p w14:paraId="39B3873D" w14:textId="2FBDFE74" w:rsidR="004146BD" w:rsidRPr="00131129" w:rsidRDefault="004146BD" w:rsidP="004E49D6">
            <w:pPr>
              <w:pStyle w:val="TAL"/>
              <w:rPr>
                <w:ins w:id="172" w:author="Qualcomm_Amer" w:date="2021-05-10T15:06:00Z"/>
              </w:rPr>
            </w:pPr>
            <w:ins w:id="173" w:author="Qualcomm_Amer" w:date="2021-05-10T15:06:00Z">
              <w:r w:rsidRPr="00131129">
                <w:t xml:space="preserve">MCC, Mobile country code (octet </w:t>
              </w:r>
            </w:ins>
            <w:ins w:id="174" w:author="Qualcomm_Amer" w:date="2021-05-10T15:07:00Z">
              <w:r>
                <w:t>2</w:t>
              </w:r>
            </w:ins>
            <w:ins w:id="175" w:author="Qualcomm_Amer" w:date="2021-05-10T15:06:00Z">
              <w:r>
                <w:t xml:space="preserve">, octet </w:t>
              </w:r>
            </w:ins>
            <w:ins w:id="176" w:author="Qualcomm_Amer" w:date="2021-05-10T15:07:00Z">
              <w:r>
                <w:t>3</w:t>
              </w:r>
            </w:ins>
            <w:ins w:id="177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78" w:author="Qualcomm_Amer" w:date="2021-05-10T15:06:00Z"/>
              </w:rPr>
            </w:pPr>
            <w:ins w:id="179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  <w:tr w:rsidR="004146BD" w:rsidRPr="008E342A" w14:paraId="21D099F3" w14:textId="77777777" w:rsidTr="004E49D6">
        <w:trPr>
          <w:cantSplit/>
          <w:jc w:val="center"/>
          <w:ins w:id="180" w:author="Qualcomm_Amer" w:date="2021-05-10T15:06:00Z"/>
        </w:trPr>
        <w:tc>
          <w:tcPr>
            <w:tcW w:w="7088" w:type="dxa"/>
            <w:gridSpan w:val="2"/>
          </w:tcPr>
          <w:p w14:paraId="649ACDA8" w14:textId="77777777" w:rsidR="004146BD" w:rsidRPr="00C16606" w:rsidRDefault="004146BD" w:rsidP="004E49D6">
            <w:pPr>
              <w:pStyle w:val="TAL"/>
              <w:rPr>
                <w:ins w:id="181" w:author="Qualcomm_Amer" w:date="2021-05-10T15:06:00Z"/>
                <w:lang w:eastAsia="zh-CN"/>
              </w:rPr>
            </w:pPr>
          </w:p>
        </w:tc>
      </w:tr>
      <w:tr w:rsidR="004146BD" w:rsidRPr="008E342A" w14:paraId="7B0987E9" w14:textId="77777777" w:rsidTr="004E49D6">
        <w:trPr>
          <w:cantSplit/>
          <w:jc w:val="center"/>
          <w:ins w:id="182" w:author="Qualcomm_Amer" w:date="2021-05-10T15:06:00Z"/>
        </w:trPr>
        <w:tc>
          <w:tcPr>
            <w:tcW w:w="7088" w:type="dxa"/>
            <w:gridSpan w:val="2"/>
          </w:tcPr>
          <w:p w14:paraId="5AAEB2AD" w14:textId="634E63E6" w:rsidR="004146BD" w:rsidRDefault="004146BD" w:rsidP="004E49D6">
            <w:pPr>
              <w:pStyle w:val="TAL"/>
              <w:rPr>
                <w:ins w:id="183" w:author="Qualcomm_Amer" w:date="2021-05-10T15:06:00Z"/>
                <w:lang w:eastAsia="zh-CN"/>
              </w:rPr>
            </w:pPr>
            <w:ins w:id="184" w:author="Qualcomm_Amer" w:date="2021-05-10T15:06:00Z">
              <w:r>
                <w:rPr>
                  <w:rFonts w:hint="eastAsia"/>
                  <w:lang w:eastAsia="zh-CN"/>
                </w:rPr>
                <w:t>MCC indication</w:t>
              </w:r>
            </w:ins>
            <w:ins w:id="185" w:author="Qualcomm_Amer" w:date="2021-05-10T15:07:00Z">
              <w:r>
                <w:rPr>
                  <w:lang w:eastAsia="zh-CN"/>
                </w:rPr>
                <w:t xml:space="preserve"> </w:t>
              </w:r>
            </w:ins>
            <w:ins w:id="186" w:author="Qualcomm_Amer" w:date="2021-05-10T15:06:00Z">
              <w:r>
                <w:rPr>
                  <w:rFonts w:hint="eastAsia"/>
                  <w:lang w:eastAsia="zh-CN"/>
                </w:rPr>
                <w:t xml:space="preserve">(bit 8 of octet </w:t>
              </w:r>
            </w:ins>
            <w:ins w:id="187" w:author="Qualcomm_Amer" w:date="2021-05-10T15:07:00Z">
              <w:r>
                <w:rPr>
                  <w:lang w:eastAsia="zh-CN"/>
                </w:rPr>
                <w:t>3</w:t>
              </w:r>
            </w:ins>
            <w:ins w:id="188" w:author="Qualcomm_Amer" w:date="2021-05-10T15:06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146BD" w:rsidRPr="008E342A" w14:paraId="7504312A" w14:textId="77777777" w:rsidTr="004E49D6">
        <w:trPr>
          <w:cantSplit/>
          <w:jc w:val="center"/>
          <w:ins w:id="189" w:author="Qualcomm_Amer" w:date="2021-05-10T15:06:00Z"/>
        </w:trPr>
        <w:tc>
          <w:tcPr>
            <w:tcW w:w="7088" w:type="dxa"/>
            <w:gridSpan w:val="2"/>
          </w:tcPr>
          <w:p w14:paraId="37AFF985" w14:textId="77777777" w:rsidR="004146BD" w:rsidRDefault="004146BD" w:rsidP="004E49D6">
            <w:pPr>
              <w:pStyle w:val="TAL"/>
              <w:rPr>
                <w:ins w:id="190" w:author="Qualcomm_Amer" w:date="2021-05-10T15:06:00Z"/>
                <w:lang w:eastAsia="zh-CN"/>
              </w:rPr>
            </w:pPr>
            <w:ins w:id="191" w:author="Qualcomm_Amer" w:date="2021-05-10T15:06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4146BD" w:rsidRPr="008E342A" w14:paraId="27554CAF" w14:textId="77777777" w:rsidTr="004E49D6">
        <w:trPr>
          <w:cantSplit/>
          <w:jc w:val="center"/>
          <w:ins w:id="192" w:author="Qualcomm_Amer" w:date="2021-05-10T15:06:00Z"/>
        </w:trPr>
        <w:tc>
          <w:tcPr>
            <w:tcW w:w="285" w:type="dxa"/>
          </w:tcPr>
          <w:p w14:paraId="3CDF0DE5" w14:textId="77777777" w:rsidR="004146BD" w:rsidRDefault="004146BD" w:rsidP="004E49D6">
            <w:pPr>
              <w:pStyle w:val="TAL"/>
              <w:rPr>
                <w:ins w:id="193" w:author="Qualcomm_Amer" w:date="2021-05-10T15:06:00Z"/>
                <w:lang w:eastAsia="zh-CN"/>
              </w:rPr>
            </w:pPr>
            <w:ins w:id="194" w:author="Qualcomm_Amer" w:date="2021-05-10T15:06:00Z">
              <w:r w:rsidRPr="00C16606">
                <w:rPr>
                  <w:rFonts w:hint="eastAsia"/>
                  <w:b/>
                  <w:lang w:eastAsia="zh-CN"/>
                </w:rPr>
                <w:t>8</w:t>
              </w:r>
            </w:ins>
          </w:p>
        </w:tc>
        <w:tc>
          <w:tcPr>
            <w:tcW w:w="6803" w:type="dxa"/>
          </w:tcPr>
          <w:p w14:paraId="5424EAEC" w14:textId="77777777" w:rsidR="004146BD" w:rsidRDefault="004146BD" w:rsidP="004E49D6">
            <w:pPr>
              <w:pStyle w:val="TAL"/>
              <w:rPr>
                <w:ins w:id="195" w:author="Qualcomm_Amer" w:date="2021-05-10T15:06:00Z"/>
                <w:lang w:eastAsia="zh-CN"/>
              </w:rPr>
            </w:pPr>
          </w:p>
        </w:tc>
      </w:tr>
      <w:tr w:rsidR="004146BD" w:rsidRPr="008E342A" w14:paraId="50FF172D" w14:textId="77777777" w:rsidTr="004E49D6">
        <w:trPr>
          <w:cantSplit/>
          <w:jc w:val="center"/>
          <w:ins w:id="196" w:author="Qualcomm_Amer" w:date="2021-05-10T15:06:00Z"/>
        </w:trPr>
        <w:tc>
          <w:tcPr>
            <w:tcW w:w="285" w:type="dxa"/>
          </w:tcPr>
          <w:p w14:paraId="0E6B8D19" w14:textId="77777777" w:rsidR="004146BD" w:rsidRDefault="004146BD" w:rsidP="004E49D6">
            <w:pPr>
              <w:pStyle w:val="TAL"/>
              <w:rPr>
                <w:ins w:id="197" w:author="Qualcomm_Amer" w:date="2021-05-10T15:06:00Z"/>
                <w:lang w:eastAsia="zh-CN"/>
              </w:rPr>
            </w:pPr>
            <w:ins w:id="198" w:author="Qualcomm_Amer" w:date="2021-05-10T15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803" w:type="dxa"/>
          </w:tcPr>
          <w:p w14:paraId="4F10C269" w14:textId="77777777" w:rsidR="004146BD" w:rsidRDefault="004146BD" w:rsidP="004E49D6">
            <w:pPr>
              <w:pStyle w:val="TAL"/>
              <w:rPr>
                <w:ins w:id="199" w:author="Qualcomm_Amer" w:date="2021-05-10T15:06:00Z"/>
                <w:lang w:eastAsia="zh-CN"/>
              </w:rPr>
            </w:pPr>
            <w:ins w:id="200" w:author="Qualcomm_Amer" w:date="2021-05-10T15:06:00Z">
              <w:r>
                <w:rPr>
                  <w:rFonts w:hint="eastAsia"/>
                  <w:lang w:eastAsia="zh-CN"/>
                </w:rPr>
                <w:t>MCC of a country</w:t>
              </w:r>
            </w:ins>
          </w:p>
        </w:tc>
      </w:tr>
      <w:tr w:rsidR="004146BD" w:rsidRPr="008E342A" w14:paraId="68F77EFC" w14:textId="77777777" w:rsidTr="004E49D6">
        <w:trPr>
          <w:cantSplit/>
          <w:jc w:val="center"/>
          <w:ins w:id="201" w:author="Qualcomm_Amer" w:date="2021-05-10T15:06:00Z"/>
        </w:trPr>
        <w:tc>
          <w:tcPr>
            <w:tcW w:w="285" w:type="dxa"/>
          </w:tcPr>
          <w:p w14:paraId="6528FBCD" w14:textId="77777777" w:rsidR="004146BD" w:rsidRPr="00C16606" w:rsidRDefault="004146BD" w:rsidP="004E49D6">
            <w:pPr>
              <w:pStyle w:val="TAL"/>
              <w:rPr>
                <w:ins w:id="202" w:author="Qualcomm_Amer" w:date="2021-05-10T15:06:00Z"/>
                <w:lang w:eastAsia="zh-CN"/>
              </w:rPr>
            </w:pPr>
            <w:ins w:id="203" w:author="Qualcomm_Amer" w:date="2021-05-10T15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03" w:type="dxa"/>
          </w:tcPr>
          <w:p w14:paraId="7050DB3C" w14:textId="77777777" w:rsidR="004146BD" w:rsidRDefault="004146BD" w:rsidP="004E49D6">
            <w:pPr>
              <w:pStyle w:val="TAL"/>
              <w:rPr>
                <w:ins w:id="204" w:author="Qualcomm_Amer" w:date="2021-05-10T15:06:00Z"/>
                <w:lang w:eastAsia="zh-CN"/>
              </w:rPr>
            </w:pPr>
            <w:ins w:id="205" w:author="Qualcomm_Amer" w:date="2021-05-10T15:06:00Z">
              <w:r>
                <w:rPr>
                  <w:rFonts w:hint="eastAsia"/>
                  <w:lang w:eastAsia="zh-CN"/>
                </w:rPr>
                <w:t>I</w:t>
              </w:r>
              <w:r w:rsidRPr="00F06A83">
                <w:rPr>
                  <w:lang w:eastAsia="zh-CN"/>
                </w:rPr>
                <w:t>nternational area</w:t>
              </w:r>
            </w:ins>
          </w:p>
        </w:tc>
      </w:tr>
      <w:tr w:rsidR="004146BD" w:rsidRPr="008E342A" w14:paraId="28DBE852" w14:textId="77777777" w:rsidTr="004E49D6">
        <w:trPr>
          <w:cantSplit/>
          <w:jc w:val="center"/>
          <w:ins w:id="206" w:author="Qualcomm_Amer" w:date="2021-05-10T15:06:00Z"/>
        </w:trPr>
        <w:tc>
          <w:tcPr>
            <w:tcW w:w="7088" w:type="dxa"/>
            <w:gridSpan w:val="2"/>
          </w:tcPr>
          <w:p w14:paraId="79CF82DA" w14:textId="28EA7C37" w:rsidR="004146BD" w:rsidRPr="00646ABC" w:rsidRDefault="004146BD" w:rsidP="004E49D6">
            <w:pPr>
              <w:pStyle w:val="TAN"/>
              <w:rPr>
                <w:ins w:id="207" w:author="Qualcomm_Amer" w:date="2021-05-10T15:06:00Z"/>
                <w:lang w:eastAsia="zh-CN"/>
              </w:rPr>
            </w:pPr>
            <w:ins w:id="208" w:author="Qualcomm_Amer" w:date="2021-05-10T15:10:00Z">
              <w:r>
                <w:rPr>
                  <w:lang w:eastAsia="zh-CN"/>
                </w:rPr>
                <w:t xml:space="preserve">When the MCC Indication is set to 1, the UE shall ignore the </w:t>
              </w:r>
            </w:ins>
            <w:ins w:id="209" w:author="Qualcomm_Amer" w:date="2021-05-10T15:11:00Z">
              <w:r>
                <w:rPr>
                  <w:lang w:eastAsia="zh-CN"/>
                </w:rPr>
                <w:t>MCC field.</w:t>
              </w:r>
            </w:ins>
          </w:p>
        </w:tc>
      </w:tr>
    </w:tbl>
    <w:p w14:paraId="404F28D4" w14:textId="26AB29CC" w:rsidR="00380506" w:rsidRPr="00BC7052" w:rsidDel="004146BD" w:rsidRDefault="00380506" w:rsidP="004146BD">
      <w:pPr>
        <w:rPr>
          <w:ins w:id="210" w:author="cx6" w:date="2021-04-09T13:51:00Z"/>
          <w:del w:id="211" w:author="Qualcomm_Amer" w:date="2021-05-10T15:10:00Z"/>
        </w:rPr>
      </w:pPr>
    </w:p>
    <w:p w14:paraId="4106A1C4" w14:textId="77777777" w:rsidR="00947AA0" w:rsidRDefault="00947AA0" w:rsidP="00947AA0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p w14:paraId="3678A46F" w14:textId="77777777" w:rsidR="00947AA0" w:rsidRDefault="00947AA0" w:rsidP="00947AA0">
      <w:pPr>
        <w:jc w:val="center"/>
        <w:rPr>
          <w:noProof/>
          <w:lang w:eastAsia="zh-CN"/>
        </w:rPr>
      </w:pPr>
    </w:p>
    <w:p w14:paraId="4D49140F" w14:textId="77777777" w:rsidR="00947AA0" w:rsidRDefault="00947AA0">
      <w:pPr>
        <w:rPr>
          <w:noProof/>
          <w:lang w:eastAsia="zh-CN"/>
        </w:rPr>
      </w:pP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8376" w14:textId="77777777" w:rsidR="00545AC7" w:rsidRDefault="00545AC7">
      <w:r>
        <w:separator/>
      </w:r>
    </w:p>
  </w:endnote>
  <w:endnote w:type="continuationSeparator" w:id="0">
    <w:p w14:paraId="5BFF527A" w14:textId="77777777" w:rsidR="00545AC7" w:rsidRDefault="0054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E946" w14:textId="77777777" w:rsidR="00545AC7" w:rsidRDefault="00545AC7">
      <w:r>
        <w:separator/>
      </w:r>
    </w:p>
  </w:footnote>
  <w:footnote w:type="continuationSeparator" w:id="0">
    <w:p w14:paraId="052961CE" w14:textId="77777777" w:rsidR="00545AC7" w:rsidRDefault="0054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7B4"/>
    <w:rsid w:val="000A179C"/>
    <w:rsid w:val="000A1F6F"/>
    <w:rsid w:val="000A6394"/>
    <w:rsid w:val="000B7FED"/>
    <w:rsid w:val="000C038A"/>
    <w:rsid w:val="000C6598"/>
    <w:rsid w:val="000E44E4"/>
    <w:rsid w:val="001018C6"/>
    <w:rsid w:val="00143DCF"/>
    <w:rsid w:val="00145D43"/>
    <w:rsid w:val="00173424"/>
    <w:rsid w:val="00185EEA"/>
    <w:rsid w:val="00192C46"/>
    <w:rsid w:val="001A08B3"/>
    <w:rsid w:val="001A7B60"/>
    <w:rsid w:val="001B52F0"/>
    <w:rsid w:val="001B7A65"/>
    <w:rsid w:val="001C7B5C"/>
    <w:rsid w:val="001E41F3"/>
    <w:rsid w:val="00205F32"/>
    <w:rsid w:val="00216CAD"/>
    <w:rsid w:val="0022351D"/>
    <w:rsid w:val="00227EAD"/>
    <w:rsid w:val="00230865"/>
    <w:rsid w:val="002356C1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6658"/>
    <w:rsid w:val="008279FA"/>
    <w:rsid w:val="008438B9"/>
    <w:rsid w:val="00843F64"/>
    <w:rsid w:val="0084462D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111F6"/>
    <w:rsid w:val="009148DE"/>
    <w:rsid w:val="00941BFE"/>
    <w:rsid w:val="00941E30"/>
    <w:rsid w:val="0094735C"/>
    <w:rsid w:val="00947AA0"/>
    <w:rsid w:val="009777D9"/>
    <w:rsid w:val="00991B88"/>
    <w:rsid w:val="009A5753"/>
    <w:rsid w:val="009A579D"/>
    <w:rsid w:val="009E27D4"/>
    <w:rsid w:val="009E3297"/>
    <w:rsid w:val="009E6C24"/>
    <w:rsid w:val="009F734F"/>
    <w:rsid w:val="00A067D7"/>
    <w:rsid w:val="00A246B6"/>
    <w:rsid w:val="00A47E70"/>
    <w:rsid w:val="00A50825"/>
    <w:rsid w:val="00A50CF0"/>
    <w:rsid w:val="00A50E76"/>
    <w:rsid w:val="00A542A2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963BB"/>
    <w:rsid w:val="00DA3849"/>
    <w:rsid w:val="00DB2C67"/>
    <w:rsid w:val="00DB6DC8"/>
    <w:rsid w:val="00DE34CF"/>
    <w:rsid w:val="00DF0E20"/>
    <w:rsid w:val="00DF1DB4"/>
    <w:rsid w:val="00DF27CE"/>
    <w:rsid w:val="00E02C44"/>
    <w:rsid w:val="00E0430A"/>
    <w:rsid w:val="00E13F3D"/>
    <w:rsid w:val="00E30ADA"/>
    <w:rsid w:val="00E34898"/>
    <w:rsid w:val="00E47A01"/>
    <w:rsid w:val="00E603EF"/>
    <w:rsid w:val="00E8079D"/>
    <w:rsid w:val="00EB09B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Qualcomm_Amer_r2</cp:lastModifiedBy>
  <cp:revision>5</cp:revision>
  <dcterms:created xsi:type="dcterms:W3CDTF">2021-05-10T21:57:00Z</dcterms:created>
  <dcterms:modified xsi:type="dcterms:W3CDTF">2021-05-11T18:06:00Z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